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4A8A" w14:textId="6A19B147" w:rsidR="00882694" w:rsidRDefault="00882694" w:rsidP="00882694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3A3CDA" w:rsidRPr="003A3CDA">
        <w:rPr>
          <w:b/>
          <w:noProof/>
          <w:sz w:val="24"/>
        </w:rPr>
        <w:t>S6-240</w:t>
      </w:r>
      <w:r w:rsidR="00623EE5">
        <w:rPr>
          <w:b/>
          <w:noProof/>
          <w:sz w:val="24"/>
        </w:rPr>
        <w:t>533</w:t>
      </w:r>
    </w:p>
    <w:p w14:paraId="20E07391" w14:textId="53A5B177" w:rsidR="00882694" w:rsidRDefault="00882694" w:rsidP="008826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="00623EE5" w:rsidRPr="008C154A">
        <w:rPr>
          <w:rFonts w:cs="Arial"/>
          <w:b/>
          <w:bCs/>
          <w:sz w:val="22"/>
        </w:rPr>
        <w:t xml:space="preserve">(revision of </w:t>
      </w:r>
      <w:r w:rsidR="00623EE5" w:rsidRPr="003A3CDA">
        <w:rPr>
          <w:b/>
          <w:noProof/>
          <w:sz w:val="24"/>
        </w:rPr>
        <w:t>S6-240189</w:t>
      </w:r>
      <w:r w:rsidR="00623EE5" w:rsidRPr="008C154A">
        <w:rPr>
          <w:rFonts w:cs="Arial"/>
          <w:b/>
          <w:bCs/>
          <w:sz w:val="22"/>
        </w:rPr>
        <w:t>)</w:t>
      </w:r>
    </w:p>
    <w:p w14:paraId="5DBE36A6" w14:textId="77777777" w:rsidR="00882694" w:rsidRDefault="00882694" w:rsidP="0088269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343A2060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2D22429A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3A3CDA" w:rsidRPr="003A3CDA">
        <w:rPr>
          <w:rFonts w:ascii="Arial" w:hAnsi="Arial" w:cs="Arial"/>
          <w:b/>
          <w:bCs/>
        </w:rPr>
        <w:t>Summary for TR 23.946</w:t>
      </w:r>
      <w:r w:rsidR="00642D9A">
        <w:rPr>
          <w:rFonts w:ascii="Arial" w:hAnsi="Arial" w:cs="Arial"/>
          <w:b/>
          <w:bCs/>
        </w:rPr>
        <w:t xml:space="preserve"> </w:t>
      </w:r>
      <w:r w:rsidR="00642D9A" w:rsidRPr="00642D9A">
        <w:rPr>
          <w:rFonts w:ascii="Arial" w:hAnsi="Arial" w:cs="Arial"/>
          <w:b/>
          <w:bCs/>
        </w:rPr>
        <w:t>v0.2.0</w:t>
      </w:r>
    </w:p>
    <w:p w14:paraId="49E9EB0F" w14:textId="3F05BD68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  <w:r w:rsidR="00727220" w:rsidRPr="00727220">
        <w:rPr>
          <w:rFonts w:ascii="Arial" w:hAnsi="Arial" w:cs="Arial"/>
          <w:b/>
          <w:bCs/>
        </w:rPr>
        <w:t xml:space="preserve"> </w:t>
      </w:r>
      <w:r w:rsidR="00727220">
        <w:rPr>
          <w:rFonts w:ascii="Arial" w:hAnsi="Arial" w:cs="Arial"/>
          <w:b/>
          <w:bCs/>
        </w:rPr>
        <w:t>v0.2.0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251335E8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r>
        <w:t xml:space="preserve">TR </w:t>
      </w:r>
      <w:r w:rsidR="00D57FAB" w:rsidRPr="00D57FAB">
        <w:t>23.946</w:t>
      </w:r>
      <w:r w:rsidR="008842D4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8842D4">
        <w:rPr>
          <w:rFonts w:eastAsiaTheme="minorEastAsia" w:hint="eastAsia"/>
          <w:lang w:eastAsia="ja-JP"/>
        </w:rPr>
        <w:t>s</w:t>
      </w:r>
      <w:r w:rsidR="008842D4">
        <w:rPr>
          <w:rFonts w:eastAsiaTheme="minorEastAsia"/>
          <w:lang w:eastAsia="ja-JP"/>
        </w:rPr>
        <w:t>ummary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E947CA" w:rsidRPr="008A5E86" w:rsidRDefault="00E947CA" w:rsidP="00E947CA">
      <w:pPr>
        <w:rPr>
          <w:noProof/>
          <w:lang w:val="en-US"/>
        </w:rPr>
      </w:pPr>
    </w:p>
    <w:p w14:paraId="72075260" w14:textId="77777777" w:rsidR="00E947CA" w:rsidRPr="00215ABA" w:rsidRDefault="00E947CA" w:rsidP="00E94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B414AF" w14:textId="77777777" w:rsidR="001023A2" w:rsidRPr="004D3578" w:rsidRDefault="001023A2" w:rsidP="001023A2">
      <w:pPr>
        <w:pStyle w:val="1"/>
      </w:pPr>
      <w:bookmarkStart w:id="3" w:name="_Toc151631585"/>
      <w:r>
        <w:t>7</w:t>
      </w:r>
      <w:r w:rsidRPr="004D3578">
        <w:tab/>
      </w:r>
      <w:r>
        <w:t>Summary</w:t>
      </w:r>
    </w:p>
    <w:bookmarkEnd w:id="3"/>
    <w:bookmarkEnd w:id="2"/>
    <w:p w14:paraId="788F7AAD" w14:textId="484D8BA1" w:rsidR="00172313" w:rsidRDefault="00172313" w:rsidP="00172313">
      <w:pPr>
        <w:jc w:val="left"/>
        <w:rPr>
          <w:lang w:eastAsia="ko-KR"/>
        </w:rPr>
      </w:pPr>
      <w:r w:rsidRPr="00960CB7">
        <w:rPr>
          <w:lang w:eastAsia="ko-KR"/>
        </w:rPr>
        <w:t xml:space="preserve">This guide presents </w:t>
      </w:r>
      <w:proofErr w:type="gramStart"/>
      <w:r w:rsidRPr="00960CB7">
        <w:rPr>
          <w:lang w:eastAsia="ko-KR"/>
        </w:rPr>
        <w:t>a number of</w:t>
      </w:r>
      <w:proofErr w:type="gramEnd"/>
      <w:r w:rsidRPr="00960CB7">
        <w:rPr>
          <w:lang w:eastAsia="ko-KR"/>
        </w:rPr>
        <w:t xml:space="preserve"> use cases and adoption strategies for CAPIF. </w:t>
      </w:r>
      <w:ins w:id="4" w:author="NTT Docomo_Rev1" w:date="2024-03-01T00:29:00Z">
        <w:r w:rsidR="00D138BE">
          <w:rPr>
            <w:lang w:eastAsia="ko-KR"/>
          </w:rPr>
          <w:t xml:space="preserve">Several stakeholders (e.g., </w:t>
        </w:r>
      </w:ins>
      <w:ins w:id="5" w:author="NTT Docomo_Rev1" w:date="2024-03-01T00:32:00Z">
        <w:r w:rsidR="00D138BE">
          <w:rPr>
            <w:lang w:eastAsia="ko-KR"/>
          </w:rPr>
          <w:t>d</w:t>
        </w:r>
      </w:ins>
      <w:r w:rsidRPr="00960CB7">
        <w:rPr>
          <w:lang w:eastAsia="ko-KR"/>
        </w:rPr>
        <w:t>evelopers</w:t>
      </w:r>
      <w:ins w:id="6" w:author="NTT Docomo_Rev1" w:date="2024-03-01T00:29:00Z">
        <w:r w:rsidR="00D138BE">
          <w:rPr>
            <w:lang w:eastAsia="ko-KR"/>
          </w:rPr>
          <w:t>, aggregators, CSP</w:t>
        </w:r>
      </w:ins>
      <w:ins w:id="7" w:author="NTT Docomo_Rev1" w:date="2024-03-01T00:32:00Z">
        <w:r w:rsidR="00D138BE">
          <w:rPr>
            <w:lang w:eastAsia="ko-KR"/>
          </w:rPr>
          <w:t>s</w:t>
        </w:r>
      </w:ins>
      <w:ins w:id="8" w:author="NTT Docomo_Rev1" w:date="2024-03-01T00:29:00Z">
        <w:r w:rsidR="00D138BE">
          <w:rPr>
            <w:lang w:eastAsia="ko-KR"/>
          </w:rPr>
          <w:t>, etc.)</w:t>
        </w:r>
      </w:ins>
      <w:r w:rsidRPr="00960CB7">
        <w:rPr>
          <w:lang w:eastAsia="ko-KR"/>
        </w:rPr>
        <w:t xml:space="preserve">  can </w:t>
      </w:r>
      <w:ins w:id="9" w:author="Junpei Uoshima (魚島 淳平)" w:date="2024-02-29T23:00:00Z">
        <w:r w:rsidR="00796DE3" w:rsidRPr="00796DE3">
          <w:rPr>
            <w:lang w:eastAsia="ko-KR"/>
          </w:rPr>
          <w:t>compare them with their own use cases to understand how to apply</w:t>
        </w:r>
      </w:ins>
      <w:ins w:id="10" w:author="NTT Docomo_Rev1" w:date="2024-03-01T00:31:00Z">
        <w:r w:rsidR="00D138BE">
          <w:rPr>
            <w:lang w:eastAsia="ko-KR"/>
          </w:rPr>
          <w:t>/map</w:t>
        </w:r>
      </w:ins>
      <w:ins w:id="11" w:author="Junpei Uoshima (魚島 淳平)" w:date="2024-02-29T23:00:00Z">
        <w:r w:rsidR="00796DE3" w:rsidRPr="00796DE3">
          <w:rPr>
            <w:lang w:eastAsia="ko-KR"/>
          </w:rPr>
          <w:t xml:space="preserve"> CAPIF capabilities</w:t>
        </w:r>
      </w:ins>
      <w:ins w:id="12" w:author="NTT Docomo_Rev1" w:date="2024-03-01T00:31:00Z">
        <w:r w:rsidR="00D138BE">
          <w:rPr>
            <w:lang w:eastAsia="ko-KR"/>
          </w:rPr>
          <w:t xml:space="preserve"> to their own needs</w:t>
        </w:r>
      </w:ins>
      <w:r w:rsidRPr="00960CB7">
        <w:rPr>
          <w:lang w:eastAsia="ko-KR"/>
        </w:rPr>
        <w:t xml:space="preserve">. </w:t>
      </w:r>
    </w:p>
    <w:p w14:paraId="7F3683B7" w14:textId="2A411F98" w:rsidR="001023A2" w:rsidRPr="00172313" w:rsidRDefault="001023A2" w:rsidP="001023A2">
      <w:pPr>
        <w:pStyle w:val="EditorsNote"/>
        <w:ind w:left="0" w:firstLine="0"/>
        <w:rPr>
          <w:rFonts w:ascii="Arial" w:hAnsi="Arial"/>
          <w:iCs/>
          <w:sz w:val="24"/>
          <w:lang w:val="en-GB" w:eastAsia="ko-KR"/>
        </w:rPr>
      </w:pPr>
    </w:p>
    <w:sectPr w:rsidR="001023A2" w:rsidRPr="0017231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30734" w14:textId="77777777" w:rsidR="004916A5" w:rsidRDefault="004916A5">
      <w:r>
        <w:separator/>
      </w:r>
    </w:p>
  </w:endnote>
  <w:endnote w:type="continuationSeparator" w:id="0">
    <w:p w14:paraId="2D76269E" w14:textId="77777777" w:rsidR="004916A5" w:rsidRDefault="004916A5">
      <w:r>
        <w:continuationSeparator/>
      </w:r>
    </w:p>
  </w:endnote>
  <w:endnote w:type="continuationNotice" w:id="1">
    <w:p w14:paraId="24A7CB57" w14:textId="77777777" w:rsidR="004916A5" w:rsidRDefault="004916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A1FF" w14:textId="77777777" w:rsidR="004916A5" w:rsidRDefault="004916A5">
      <w:r>
        <w:separator/>
      </w:r>
    </w:p>
  </w:footnote>
  <w:footnote w:type="continuationSeparator" w:id="0">
    <w:p w14:paraId="1104457D" w14:textId="77777777" w:rsidR="004916A5" w:rsidRDefault="004916A5">
      <w:r>
        <w:continuationSeparator/>
      </w:r>
    </w:p>
  </w:footnote>
  <w:footnote w:type="continuationNotice" w:id="1">
    <w:p w14:paraId="203B81FD" w14:textId="77777777" w:rsidR="004916A5" w:rsidRDefault="004916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6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_Rev1">
    <w15:presenceInfo w15:providerId="None" w15:userId="NTT Docomo_Rev1"/>
  </w15:person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929"/>
    <w:rsid w:val="000B1CF6"/>
    <w:rsid w:val="000B1D42"/>
    <w:rsid w:val="000B268C"/>
    <w:rsid w:val="000B28CE"/>
    <w:rsid w:val="000B28F5"/>
    <w:rsid w:val="000B2A57"/>
    <w:rsid w:val="000B2E42"/>
    <w:rsid w:val="000B2ED4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3A2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13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4C17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A8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22A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16B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CDA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89A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B64"/>
    <w:rsid w:val="00483FB3"/>
    <w:rsid w:val="004844E6"/>
    <w:rsid w:val="00484A6E"/>
    <w:rsid w:val="004857F4"/>
    <w:rsid w:val="004868AE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6A5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9BE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1A2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3EE5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9A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29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29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220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18C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261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DE3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8AD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048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8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694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2D4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AB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67D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0CB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178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6D8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8BE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ABF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487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2E8B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6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0DD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47CA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2CF1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3DEC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9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173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39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8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080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27689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714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37517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113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 (魚島 淳平)</cp:lastModifiedBy>
  <cp:revision>149</cp:revision>
  <cp:lastPrinted>2019-01-14T16:23:00Z</cp:lastPrinted>
  <dcterms:created xsi:type="dcterms:W3CDTF">2024-02-05T05:40:00Z</dcterms:created>
  <dcterms:modified xsi:type="dcterms:W3CDTF">2024-02-29T17:09:00Z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1443190362</vt:lpwstr>
  </property>
  <property fmtid="{D5CDD505-2E9C-101B-9397-08002B2CF9AE}" pid="3" name="display_urn:schemas-microsoft-com:office:office#SharedWithUsers">
    <vt:lpwstr>El_manouni, Josiane (Nokia-TECH/Paris)</vt:lpwstr>
  </property>
  <property fmtid="{D5CDD505-2E9C-101B-9397-08002B2CF9AE}" pid="4" name="_new_ms_pID_72543_00">
    <vt:lpwstr>_new_ms_pID_72543</vt:lpwstr>
  </property>
  <property fmtid="{D5CDD505-2E9C-101B-9397-08002B2CF9AE}" pid="5" name="_new_ms_pID_725432_00">
    <vt:lpwstr>_new_ms_pID_725432</vt:lpwstr>
  </property>
  <property fmtid="{D5CDD505-2E9C-101B-9397-08002B2CF9AE}" pid="6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7" name="_new_ms_pID_725431_00">
    <vt:lpwstr>_new_ms_pID_725431</vt:lpwstr>
  </property>
  <property fmtid="{D5CDD505-2E9C-101B-9397-08002B2CF9AE}" pid="8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9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0" name="_dlc_DocIdUrl">
    <vt:lpwstr>https://nokia.sharepoint.com/sites/c5g/e2earch/_layouts/15/DocIdRedir.aspx?ID=5AIRPNAIUNRU-2028481721-1579, 5AIRPNAIUNRU-2028481721-1579</vt:lpwstr>
  </property>
  <property fmtid="{D5CDD505-2E9C-101B-9397-08002B2CF9AE}" pid="11" name="_dlc_DocIdItemGuid">
    <vt:lpwstr>e63bee5f-a828-4041-a784-2bf7d1dc62bb</vt:lpwstr>
  </property>
  <property fmtid="{D5CDD505-2E9C-101B-9397-08002B2CF9AE}" pid="12" name="_dlc_DocId">
    <vt:lpwstr>5AIRPNAIUNRU-2028481721-1579</vt:lpwstr>
  </property>
  <property fmtid="{D5CDD505-2E9C-101B-9397-08002B2CF9AE}" pid="13" name="_NewReviewCycle">
    <vt:lpwstr/>
  </property>
  <property fmtid="{D5CDD505-2E9C-101B-9397-08002B2CF9AE}" pid="14" name="_2015_ms_pID_725343_00">
    <vt:lpwstr>_2015_ms_pID_725343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7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8" name="SharedWithUsers">
    <vt:lpwstr>2756;#El_manouni, Josiane (Nokia-TECH/Paris)</vt:lpwstr>
  </property>
  <property fmtid="{D5CDD505-2E9C-101B-9397-08002B2CF9AE}" pid="19" name="Information">
    <vt:lpwstr/>
  </property>
  <property fmtid="{D5CDD505-2E9C-101B-9397-08002B2CF9AE}" pid="20" name="IconOverlay">
    <vt:lpwstr/>
  </property>
  <property fmtid="{D5CDD505-2E9C-101B-9397-08002B2CF9AE}" pid="21" name="HideFromDelve">
    <vt:lpwstr>0</vt:lpwstr>
  </property>
  <property fmtid="{D5CDD505-2E9C-101B-9397-08002B2CF9AE}" pid="22" name="ContentTypeId">
    <vt:lpwstr>0x01010059F07CC03704FA4687B1B83D0C61B4E3</vt:lpwstr>
  </property>
  <property fmtid="{D5CDD505-2E9C-101B-9397-08002B2CF9AE}" pid="23" name="Base Target">
    <vt:lpwstr>_blank</vt:lpwstr>
  </property>
  <property fmtid="{D5CDD505-2E9C-101B-9397-08002B2CF9AE}" pid="24" name="AuthorIds_UIVersion_3584">
    <vt:lpwstr>1174</vt:lpwstr>
  </property>
  <property fmtid="{D5CDD505-2E9C-101B-9397-08002B2CF9AE}" pid="25" name="Associated Task">
    <vt:lpwstr/>
  </property>
</Properties>
</file>